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3A7B64B2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50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C816F0">
        <w:rPr>
          <w:rFonts w:ascii="Arial" w:hAnsi="Arial"/>
          <w:b/>
          <w:i/>
          <w:noProof/>
          <w:sz w:val="28"/>
        </w:rPr>
        <w:t>3387</w:t>
      </w:r>
    </w:p>
    <w:p w14:paraId="20ED8332" w14:textId="598083CB" w:rsidR="006773A0" w:rsidRPr="006773A0" w:rsidRDefault="000518E3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12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April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770F3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 w:rsidR="00C816F0">
        <w:rPr>
          <w:rFonts w:ascii="Arial" w:eastAsia="Malgun Gothic" w:hAnsi="Arial" w:cs="Arial"/>
          <w:b/>
          <w:bCs/>
          <w:noProof/>
          <w:color w:val="0000FF"/>
          <w:sz w:val="18"/>
        </w:rPr>
        <w:t>2978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3FDE455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 xml:space="preserve">Key Issue: Support of </w:t>
      </w:r>
      <w:r w:rsidR="00244D80">
        <w:rPr>
          <w:rFonts w:ascii="Arial" w:eastAsia="Malgun Gothic" w:hAnsi="Arial" w:cs="Arial"/>
          <w:b/>
        </w:rPr>
        <w:t>5GS Aspects of Discontinuous Coverage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2A865C21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9.24</w:t>
      </w:r>
    </w:p>
    <w:p w14:paraId="0E2EA35A" w14:textId="1C52631F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FS_5GSAT_Ph2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103E94ED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DD3666">
        <w:rPr>
          <w:rFonts w:ascii="Arial" w:eastAsia="Malgun Gothic" w:hAnsi="Arial" w:cs="Arial"/>
          <w:i/>
        </w:rPr>
        <w:t>Identifies a</w:t>
      </w:r>
      <w:r w:rsidR="002C5ECC">
        <w:rPr>
          <w:rFonts w:ascii="Arial" w:eastAsia="Malgun Gothic" w:hAnsi="Arial" w:cs="Arial"/>
          <w:i/>
        </w:rPr>
        <w:t xml:space="preserve"> new KI for support of </w:t>
      </w:r>
      <w:r w:rsidR="002C5ECC" w:rsidRPr="002C5ECC">
        <w:rPr>
          <w:rFonts w:ascii="Arial" w:eastAsia="Malgun Gothic" w:hAnsi="Arial" w:cs="Arial"/>
          <w:i/>
        </w:rPr>
        <w:t>5GS Aspects of Discontinuous Coverage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77777777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Pr="00244D80">
        <w:rPr>
          <w:rFonts w:eastAsia="Times New Roman"/>
          <w:color w:val="000000"/>
          <w:lang w:eastAsia="ja-JP"/>
        </w:rPr>
        <w:t>Study on satellite access Phase 2</w:t>
      </w:r>
      <w:r>
        <w:rPr>
          <w:rFonts w:eastAsia="Times New Roman"/>
          <w:color w:val="000000"/>
          <w:lang w:eastAsia="ja-JP"/>
        </w:rPr>
        <w:t xml:space="preserve"> in SP-211615 includes the following objectives: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3FC86222" w14:textId="77777777" w:rsidR="00244D80" w:rsidRPr="00244D80" w:rsidRDefault="00244D80" w:rsidP="00F67584">
            <w:pPr>
              <w:spacing w:before="120"/>
              <w:rPr>
                <w:lang w:eastAsia="zh-CN"/>
              </w:rPr>
            </w:pPr>
            <w:r w:rsidRPr="00244D80">
              <w:rPr>
                <w:lang w:eastAsia="ko-KR"/>
              </w:rPr>
              <w:t xml:space="preserve">The study item </w:t>
            </w:r>
            <w:r w:rsidRPr="00244D80">
              <w:rPr>
                <w:lang w:eastAsia="zh-CN"/>
              </w:rPr>
              <w:t xml:space="preserve">aims at investigating on further </w:t>
            </w:r>
            <w:r w:rsidRPr="00244D80">
              <w:rPr>
                <w:highlight w:val="green"/>
                <w:lang w:eastAsia="zh-CN"/>
              </w:rPr>
              <w:t>5GC</w:t>
            </w:r>
            <w:r w:rsidRPr="00244D80">
              <w:rPr>
                <w:lang w:eastAsia="zh-CN"/>
              </w:rPr>
              <w:t xml:space="preserve">/EPC enhancements </w:t>
            </w:r>
            <w:r w:rsidRPr="00244D80">
              <w:rPr>
                <w:rFonts w:hint="eastAsia"/>
                <w:lang w:eastAsia="zh-CN"/>
              </w:rPr>
              <w:t xml:space="preserve">to </w:t>
            </w:r>
            <w:r w:rsidRPr="00244D80">
              <w:rPr>
                <w:lang w:eastAsia="zh-CN"/>
              </w:rPr>
              <w:t xml:space="preserve">support satellite access based on the R17 </w:t>
            </w:r>
            <w:r w:rsidRPr="00244D80">
              <w:rPr>
                <w:rFonts w:hint="eastAsia"/>
                <w:lang w:eastAsia="zh-CN"/>
              </w:rPr>
              <w:t>5GSAT_ARCH</w:t>
            </w:r>
            <w:r w:rsidRPr="00244D80">
              <w:rPr>
                <w:lang w:eastAsia="zh-CN"/>
              </w:rPr>
              <w:t xml:space="preserve"> achievements with the following </w:t>
            </w:r>
            <w:r w:rsidRPr="00244D80">
              <w:rPr>
                <w:highlight w:val="green"/>
                <w:lang w:eastAsia="zh-CN"/>
              </w:rPr>
              <w:t>5GC</w:t>
            </w:r>
            <w:r w:rsidRPr="00244D80">
              <w:rPr>
                <w:lang w:eastAsia="zh-CN"/>
              </w:rPr>
              <w:t xml:space="preserve">/EPC areas for study: </w:t>
            </w:r>
          </w:p>
          <w:p w14:paraId="05698AB2" w14:textId="426CC08E" w:rsidR="00244D80" w:rsidRDefault="00244D80" w:rsidP="00A7681A">
            <w:pPr>
              <w:numPr>
                <w:ilvl w:val="0"/>
                <w:numId w:val="19"/>
              </w:numPr>
              <w:ind w:left="418" w:hanging="418"/>
              <w:contextualSpacing/>
              <w:rPr>
                <w:lang w:eastAsia="zh-CN"/>
              </w:rPr>
            </w:pPr>
            <w:r w:rsidRPr="00244D80">
              <w:rPr>
                <w:rFonts w:hint="eastAsia"/>
                <w:lang w:eastAsia="zh-CN"/>
              </w:rPr>
              <w:t>WT#</w:t>
            </w:r>
            <w:r w:rsidRPr="00244D80">
              <w:rPr>
                <w:lang w:eastAsia="zh-CN"/>
              </w:rPr>
              <w:t xml:space="preserve">1: </w:t>
            </w:r>
            <w:r w:rsidRPr="00244D80">
              <w:rPr>
                <w:rFonts w:hint="eastAsia"/>
                <w:lang w:eastAsia="zh-CN"/>
              </w:rPr>
              <w:t xml:space="preserve">Discontinuous coverage </w:t>
            </w:r>
          </w:p>
          <w:p w14:paraId="6123D523" w14:textId="77777777" w:rsidR="00A7681A" w:rsidRPr="00244D80" w:rsidRDefault="00A7681A" w:rsidP="00A7681A">
            <w:pPr>
              <w:contextualSpacing/>
              <w:rPr>
                <w:lang w:eastAsia="zh-CN"/>
              </w:rPr>
            </w:pPr>
          </w:p>
          <w:p w14:paraId="3CFA880F" w14:textId="77777777" w:rsidR="00244D80" w:rsidRPr="00244D80" w:rsidRDefault="00244D80" w:rsidP="00A7681A">
            <w:pPr>
              <w:spacing w:before="120"/>
              <w:rPr>
                <w:lang w:val="en-US" w:eastAsia="zh-CN"/>
              </w:rPr>
            </w:pPr>
            <w:r w:rsidRPr="00244D80">
              <w:rPr>
                <w:rFonts w:hint="eastAsia"/>
                <w:lang w:eastAsia="zh-CN"/>
              </w:rPr>
              <w:t>WT#</w:t>
            </w:r>
            <w:r w:rsidRPr="00244D80">
              <w:rPr>
                <w:lang w:eastAsia="zh-CN"/>
              </w:rPr>
              <w:t xml:space="preserve">1.1: </w:t>
            </w:r>
            <w:r w:rsidRPr="00244D80">
              <w:rPr>
                <w:rFonts w:hint="eastAsia"/>
                <w:lang w:eastAsia="zh-CN"/>
              </w:rPr>
              <w:t xml:space="preserve">Architectural enhancements to support discontinuous coverage </w:t>
            </w:r>
            <w:r w:rsidRPr="00244D80">
              <w:rPr>
                <w:lang w:eastAsia="zh-CN"/>
              </w:rPr>
              <w:t xml:space="preserve">for mobility enhancement (e.g. paging enhancement) </w:t>
            </w:r>
          </w:p>
          <w:p w14:paraId="72428688" w14:textId="77777777" w:rsidR="00244D80" w:rsidRDefault="00244D80" w:rsidP="00F67584">
            <w:pPr>
              <w:rPr>
                <w:rFonts w:eastAsia="Times New Roman"/>
                <w:color w:val="000000"/>
                <w:lang w:eastAsia="ja-JP"/>
              </w:rPr>
            </w:pPr>
            <w:r w:rsidRPr="00244D80">
              <w:rPr>
                <w:rFonts w:hint="eastAsia"/>
                <w:lang w:eastAsia="zh-CN"/>
              </w:rPr>
              <w:t>WT#</w:t>
            </w:r>
            <w:r w:rsidRPr="00244D80">
              <w:rPr>
                <w:lang w:eastAsia="zh-CN"/>
              </w:rPr>
              <w:t>1</w:t>
            </w:r>
            <w:r w:rsidRPr="00244D80">
              <w:rPr>
                <w:lang w:val="en-US" w:eastAsia="zh-CN"/>
              </w:rPr>
              <w:t xml:space="preserve">.2: </w:t>
            </w:r>
            <w:r w:rsidRPr="00244D80">
              <w:rPr>
                <w:rFonts w:hint="eastAsia"/>
                <w:lang w:eastAsia="zh-CN"/>
              </w:rPr>
              <w:t>Architectural enhancements</w:t>
            </w:r>
            <w:r w:rsidRPr="00244D80">
              <w:rPr>
                <w:lang w:eastAsia="zh-CN"/>
              </w:rPr>
              <w:t xml:space="preserve"> considering prediction, awareness </w:t>
            </w:r>
            <w:r w:rsidRPr="00244D80">
              <w:rPr>
                <w:lang w:val="en-US" w:eastAsia="zh-CN"/>
              </w:rPr>
              <w:t xml:space="preserve">&amp; notification of UE wake-up time, power saving optimizations. </w:t>
            </w:r>
          </w:p>
        </w:tc>
      </w:tr>
    </w:tbl>
    <w:p w14:paraId="75578050" w14:textId="36B4797B" w:rsidR="00244D80" w:rsidRDefault="00244D80" w:rsidP="00244D80">
      <w:pPr>
        <w:rPr>
          <w:rFonts w:eastAsia="Times New Roman"/>
          <w:color w:val="000000"/>
          <w:lang w:eastAsia="ja-JP"/>
        </w:rPr>
      </w:pPr>
    </w:p>
    <w:p w14:paraId="44A52E63" w14:textId="5987BE7B" w:rsidR="00A7681A" w:rsidRDefault="00A7681A" w:rsidP="00244D80">
      <w:pPr>
        <w:rPr>
          <w:lang w:eastAsia="zh-CN"/>
        </w:rPr>
      </w:pPr>
      <w:r>
        <w:rPr>
          <w:rFonts w:eastAsia="Times New Roman"/>
          <w:color w:val="000000"/>
          <w:lang w:eastAsia="ja-JP"/>
        </w:rPr>
        <w:t xml:space="preserve">While there is a </w:t>
      </w:r>
      <w:r w:rsidR="00933F83">
        <w:rPr>
          <w:rFonts w:eastAsia="Times New Roman"/>
          <w:color w:val="000000"/>
          <w:lang w:eastAsia="ja-JP"/>
        </w:rPr>
        <w:t>solution</w:t>
      </w:r>
      <w:r>
        <w:rPr>
          <w:rFonts w:eastAsia="Times New Roman"/>
          <w:color w:val="000000"/>
          <w:lang w:eastAsia="ja-JP"/>
        </w:rPr>
        <w:t xml:space="preserve"> for </w:t>
      </w:r>
      <w:r w:rsidRPr="00244D80">
        <w:rPr>
          <w:rFonts w:hint="eastAsia"/>
          <w:lang w:eastAsia="zh-CN"/>
        </w:rPr>
        <w:t>Discontinuous coverage</w:t>
      </w:r>
      <w:r>
        <w:rPr>
          <w:lang w:eastAsia="zh-CN"/>
        </w:rPr>
        <w:t xml:space="preserve"> for EPS in Release 17, there is no solution for </w:t>
      </w:r>
      <w:r w:rsidRPr="00244D80">
        <w:rPr>
          <w:rFonts w:hint="eastAsia"/>
          <w:lang w:eastAsia="zh-CN"/>
        </w:rPr>
        <w:t>Discontinuous coverage</w:t>
      </w:r>
      <w:r>
        <w:rPr>
          <w:lang w:eastAsia="zh-CN"/>
        </w:rPr>
        <w:t xml:space="preserve"> for 5GS in Release 17. However, it is </w:t>
      </w:r>
      <w:r w:rsidR="00933F83">
        <w:rPr>
          <w:lang w:eastAsia="zh-CN"/>
        </w:rPr>
        <w:t>possible</w:t>
      </w:r>
      <w:r>
        <w:rPr>
          <w:lang w:eastAsia="zh-CN"/>
        </w:rPr>
        <w:t xml:space="preserve"> that </w:t>
      </w:r>
      <w:r w:rsidR="007203F1">
        <w:rPr>
          <w:lang w:eastAsia="zh-CN"/>
        </w:rPr>
        <w:t xml:space="preserve">the </w:t>
      </w:r>
      <w:r>
        <w:rPr>
          <w:lang w:eastAsia="zh-CN"/>
        </w:rPr>
        <w:t xml:space="preserve">solution for EPS in Release 17 may be </w:t>
      </w:r>
      <w:r w:rsidR="00933F83">
        <w:rPr>
          <w:lang w:eastAsia="zh-CN"/>
        </w:rPr>
        <w:t>unsuitable</w:t>
      </w:r>
      <w:r>
        <w:rPr>
          <w:lang w:eastAsia="zh-CN"/>
        </w:rPr>
        <w:t xml:space="preserve"> for 5GS owing to different perfor</w:t>
      </w:r>
      <w:r w:rsidR="00933F83">
        <w:rPr>
          <w:lang w:eastAsia="zh-CN"/>
        </w:rPr>
        <w:t>man</w:t>
      </w:r>
      <w:r>
        <w:rPr>
          <w:lang w:eastAsia="zh-CN"/>
        </w:rPr>
        <w:t xml:space="preserve">ce </w:t>
      </w:r>
      <w:r w:rsidR="00933F83">
        <w:rPr>
          <w:lang w:eastAsia="zh-CN"/>
        </w:rPr>
        <w:t>objectives</w:t>
      </w:r>
      <w:r>
        <w:rPr>
          <w:lang w:eastAsia="zh-CN"/>
        </w:rPr>
        <w:t>. For example, the solution for E</w:t>
      </w:r>
      <w:r w:rsidR="007203F1">
        <w:rPr>
          <w:lang w:eastAsia="zh-CN"/>
        </w:rPr>
        <w:t>P</w:t>
      </w:r>
      <w:r>
        <w:rPr>
          <w:lang w:eastAsia="zh-CN"/>
        </w:rPr>
        <w:t xml:space="preserve">S in </w:t>
      </w:r>
      <w:r w:rsidR="00933F83">
        <w:rPr>
          <w:lang w:eastAsia="zh-CN"/>
        </w:rPr>
        <w:t>Release</w:t>
      </w:r>
      <w:r>
        <w:rPr>
          <w:lang w:eastAsia="zh-CN"/>
        </w:rPr>
        <w:t xml:space="preserve"> 17 attempts to reduce or minimize UE power consumption by </w:t>
      </w:r>
      <w:r w:rsidR="00933F83">
        <w:rPr>
          <w:lang w:eastAsia="zh-CN"/>
        </w:rPr>
        <w:t>allowing</w:t>
      </w:r>
      <w:r>
        <w:rPr>
          <w:lang w:eastAsia="zh-CN"/>
        </w:rPr>
        <w:t xml:space="preserve"> the UE t</w:t>
      </w:r>
      <w:r w:rsidR="00933F83">
        <w:rPr>
          <w:lang w:eastAsia="zh-CN"/>
        </w:rPr>
        <w:t>o</w:t>
      </w:r>
      <w:r>
        <w:rPr>
          <w:lang w:eastAsia="zh-CN"/>
        </w:rPr>
        <w:t xml:space="preserve"> dea</w:t>
      </w:r>
      <w:r w:rsidR="001762E8">
        <w:rPr>
          <w:lang w:eastAsia="zh-CN"/>
        </w:rPr>
        <w:t>ct</w:t>
      </w:r>
      <w:r>
        <w:rPr>
          <w:lang w:eastAsia="zh-CN"/>
        </w:rPr>
        <w:t>iv</w:t>
      </w:r>
      <w:r w:rsidR="001762E8">
        <w:rPr>
          <w:lang w:eastAsia="zh-CN"/>
        </w:rPr>
        <w:t>at</w:t>
      </w:r>
      <w:r>
        <w:rPr>
          <w:lang w:eastAsia="zh-CN"/>
        </w:rPr>
        <w:t xml:space="preserve">e the AS layer </w:t>
      </w:r>
      <w:r w:rsidR="00933F83">
        <w:rPr>
          <w:lang w:eastAsia="zh-CN"/>
        </w:rPr>
        <w:t>during</w:t>
      </w:r>
      <w:r>
        <w:rPr>
          <w:lang w:eastAsia="zh-CN"/>
        </w:rPr>
        <w:t xml:space="preserve"> a coverage gap. </w:t>
      </w:r>
      <w:r w:rsidR="001762E8">
        <w:rPr>
          <w:lang w:eastAsia="zh-CN"/>
        </w:rPr>
        <w:t xml:space="preserve">A </w:t>
      </w:r>
      <w:r w:rsidR="00933F83">
        <w:rPr>
          <w:lang w:eastAsia="zh-CN"/>
        </w:rPr>
        <w:t>consequence</w:t>
      </w:r>
      <w:r w:rsidR="001762E8">
        <w:rPr>
          <w:lang w:eastAsia="zh-CN"/>
        </w:rPr>
        <w:t xml:space="preserve"> of this </w:t>
      </w:r>
      <w:r w:rsidR="00933F83">
        <w:rPr>
          <w:lang w:eastAsia="zh-CN"/>
        </w:rPr>
        <w:t>is</w:t>
      </w:r>
      <w:r w:rsidR="001762E8">
        <w:rPr>
          <w:lang w:eastAsia="zh-CN"/>
        </w:rPr>
        <w:t xml:space="preserve"> that a UE might miss </w:t>
      </w:r>
      <w:r w:rsidR="00933F83">
        <w:rPr>
          <w:lang w:eastAsia="zh-CN"/>
        </w:rPr>
        <w:t>obtaining</w:t>
      </w:r>
      <w:r w:rsidR="001762E8">
        <w:rPr>
          <w:lang w:eastAsia="zh-CN"/>
        </w:rPr>
        <w:t xml:space="preserve"> coverage using a different </w:t>
      </w:r>
      <w:r w:rsidR="00933F83">
        <w:rPr>
          <w:lang w:eastAsia="zh-CN"/>
        </w:rPr>
        <w:t>satellite</w:t>
      </w:r>
      <w:r w:rsidR="001762E8">
        <w:rPr>
          <w:lang w:eastAsia="zh-CN"/>
        </w:rPr>
        <w:t xml:space="preserve"> RAT, a TN RAT or af</w:t>
      </w:r>
      <w:r w:rsidR="00933F83">
        <w:rPr>
          <w:lang w:eastAsia="zh-CN"/>
        </w:rPr>
        <w:t>ter</w:t>
      </w:r>
      <w:r w:rsidR="001762E8">
        <w:rPr>
          <w:lang w:eastAsia="zh-CN"/>
        </w:rPr>
        <w:t xml:space="preserve"> </w:t>
      </w:r>
      <w:r w:rsidR="00933F83">
        <w:rPr>
          <w:lang w:eastAsia="zh-CN"/>
        </w:rPr>
        <w:t>having</w:t>
      </w:r>
      <w:r w:rsidR="001762E8">
        <w:rPr>
          <w:lang w:eastAsia="zh-CN"/>
        </w:rPr>
        <w:t xml:space="preserve"> moved </w:t>
      </w:r>
      <w:r w:rsidR="00933F83">
        <w:rPr>
          <w:lang w:eastAsia="zh-CN"/>
        </w:rPr>
        <w:t>into</w:t>
      </w:r>
      <w:r w:rsidR="001762E8">
        <w:rPr>
          <w:lang w:eastAsia="zh-CN"/>
        </w:rPr>
        <w:t xml:space="preserve"> an area </w:t>
      </w:r>
      <w:r w:rsidR="00933F83">
        <w:rPr>
          <w:lang w:eastAsia="zh-CN"/>
        </w:rPr>
        <w:t>where</w:t>
      </w:r>
      <w:r w:rsidR="001762E8">
        <w:rPr>
          <w:lang w:eastAsia="zh-CN"/>
        </w:rPr>
        <w:t xml:space="preserve"> </w:t>
      </w:r>
      <w:r w:rsidR="00933F83">
        <w:rPr>
          <w:lang w:eastAsia="zh-CN"/>
        </w:rPr>
        <w:t>there</w:t>
      </w:r>
      <w:r w:rsidR="001762E8">
        <w:rPr>
          <w:lang w:eastAsia="zh-CN"/>
        </w:rPr>
        <w:t xml:space="preserve"> is </w:t>
      </w:r>
      <w:r w:rsidR="00933F83">
        <w:rPr>
          <w:lang w:eastAsia="zh-CN"/>
        </w:rPr>
        <w:t>satellite</w:t>
      </w:r>
      <w:r w:rsidR="001762E8">
        <w:rPr>
          <w:lang w:eastAsia="zh-CN"/>
        </w:rPr>
        <w:t xml:space="preserve"> (</w:t>
      </w:r>
      <w:r w:rsidR="00933F83">
        <w:rPr>
          <w:lang w:eastAsia="zh-CN"/>
        </w:rPr>
        <w:t>or</w:t>
      </w:r>
      <w:r w:rsidR="001762E8">
        <w:rPr>
          <w:lang w:eastAsia="zh-CN"/>
        </w:rPr>
        <w:t xml:space="preserve"> TN) </w:t>
      </w:r>
      <w:r w:rsidR="00933F83">
        <w:rPr>
          <w:lang w:eastAsia="zh-CN"/>
        </w:rPr>
        <w:t>coverage</w:t>
      </w:r>
      <w:r w:rsidR="001762E8">
        <w:rPr>
          <w:lang w:eastAsia="zh-CN"/>
        </w:rPr>
        <w:t xml:space="preserve"> because the UE d</w:t>
      </w:r>
      <w:r w:rsidR="007203F1">
        <w:rPr>
          <w:lang w:eastAsia="zh-CN"/>
        </w:rPr>
        <w:t>o</w:t>
      </w:r>
      <w:r w:rsidR="001762E8">
        <w:rPr>
          <w:lang w:eastAsia="zh-CN"/>
        </w:rPr>
        <w:t xml:space="preserve">es not look for such coverage due to </w:t>
      </w:r>
      <w:r w:rsidR="00933F83">
        <w:rPr>
          <w:lang w:eastAsia="zh-CN"/>
        </w:rPr>
        <w:t>prioritizing</w:t>
      </w:r>
      <w:r w:rsidR="001762E8">
        <w:rPr>
          <w:lang w:eastAsia="zh-CN"/>
        </w:rPr>
        <w:t xml:space="preserve"> </w:t>
      </w:r>
      <w:r w:rsidR="00933F83">
        <w:rPr>
          <w:lang w:eastAsia="zh-CN"/>
        </w:rPr>
        <w:t>the</w:t>
      </w:r>
      <w:r w:rsidR="001762E8">
        <w:rPr>
          <w:lang w:eastAsia="zh-CN"/>
        </w:rPr>
        <w:t xml:space="preserve"> avoidance of </w:t>
      </w:r>
      <w:r w:rsidR="00933F83">
        <w:rPr>
          <w:lang w:eastAsia="zh-CN"/>
        </w:rPr>
        <w:t>cell</w:t>
      </w:r>
      <w:r w:rsidR="001762E8">
        <w:rPr>
          <w:lang w:eastAsia="zh-CN"/>
        </w:rPr>
        <w:t xml:space="preserve"> searching </w:t>
      </w:r>
      <w:r w:rsidR="00933F83">
        <w:rPr>
          <w:lang w:eastAsia="zh-CN"/>
        </w:rPr>
        <w:t>while</w:t>
      </w:r>
      <w:r w:rsidR="001762E8">
        <w:rPr>
          <w:lang w:eastAsia="zh-CN"/>
        </w:rPr>
        <w:t xml:space="preserve"> in a </w:t>
      </w:r>
      <w:r w:rsidR="00933F83">
        <w:rPr>
          <w:lang w:eastAsia="zh-CN"/>
        </w:rPr>
        <w:t>coverage</w:t>
      </w:r>
      <w:r w:rsidR="001762E8">
        <w:rPr>
          <w:lang w:eastAsia="zh-CN"/>
        </w:rPr>
        <w:t xml:space="preserve"> gap. </w:t>
      </w:r>
    </w:p>
    <w:p w14:paraId="2DC8B374" w14:textId="7295D1C5" w:rsidR="001762E8" w:rsidRDefault="001762E8" w:rsidP="00244D80">
      <w:pPr>
        <w:rPr>
          <w:rFonts w:eastAsia="Times New Roman"/>
          <w:color w:val="000000"/>
          <w:lang w:eastAsia="ja-JP"/>
        </w:rPr>
      </w:pPr>
      <w:r>
        <w:rPr>
          <w:lang w:eastAsia="zh-CN"/>
        </w:rPr>
        <w:t xml:space="preserve">However for </w:t>
      </w:r>
      <w:r w:rsidR="002C5ECC">
        <w:rPr>
          <w:lang w:eastAsia="zh-CN"/>
        </w:rPr>
        <w:t xml:space="preserve">a </w:t>
      </w:r>
      <w:r>
        <w:rPr>
          <w:lang w:eastAsia="zh-CN"/>
        </w:rPr>
        <w:t xml:space="preserve">UE </w:t>
      </w:r>
      <w:r w:rsidR="00933F83">
        <w:rPr>
          <w:lang w:eastAsia="zh-CN"/>
        </w:rPr>
        <w:t>supporting</w:t>
      </w:r>
      <w:r>
        <w:rPr>
          <w:lang w:eastAsia="zh-CN"/>
        </w:rPr>
        <w:t xml:space="preserve"> </w:t>
      </w:r>
      <w:r w:rsidR="00A75001">
        <w:rPr>
          <w:lang w:eastAsia="zh-CN"/>
        </w:rPr>
        <w:t xml:space="preserve">satellite access over </w:t>
      </w:r>
      <w:r>
        <w:rPr>
          <w:lang w:eastAsia="zh-CN"/>
        </w:rPr>
        <w:t xml:space="preserve">NR, </w:t>
      </w:r>
      <w:r w:rsidR="00933F83">
        <w:rPr>
          <w:lang w:eastAsia="zh-CN"/>
        </w:rPr>
        <w:t>minimizing</w:t>
      </w:r>
      <w:r>
        <w:rPr>
          <w:lang w:eastAsia="zh-CN"/>
        </w:rPr>
        <w:t xml:space="preserve"> power consumption </w:t>
      </w:r>
      <w:r w:rsidR="00933F83">
        <w:rPr>
          <w:lang w:eastAsia="zh-CN"/>
        </w:rPr>
        <w:t>may</w:t>
      </w:r>
      <w:r>
        <w:rPr>
          <w:lang w:eastAsia="zh-CN"/>
        </w:rPr>
        <w:t xml:space="preserve"> be </w:t>
      </w:r>
      <w:r w:rsidR="00933F83">
        <w:rPr>
          <w:lang w:eastAsia="zh-CN"/>
        </w:rPr>
        <w:t>less</w:t>
      </w:r>
      <w:r>
        <w:rPr>
          <w:lang w:eastAsia="zh-CN"/>
        </w:rPr>
        <w:t xml:space="preserve"> </w:t>
      </w:r>
      <w:r w:rsidR="00933F83">
        <w:rPr>
          <w:lang w:eastAsia="zh-CN"/>
        </w:rPr>
        <w:t>important</w:t>
      </w:r>
      <w:r w:rsidR="00705E77">
        <w:rPr>
          <w:lang w:eastAsia="zh-CN"/>
        </w:rPr>
        <w:t>, or no more important,</w:t>
      </w:r>
      <w:r>
        <w:rPr>
          <w:lang w:eastAsia="zh-CN"/>
        </w:rPr>
        <w:t xml:space="preserve"> than minimizing a period of</w:t>
      </w:r>
      <w:r w:rsidR="00933F83">
        <w:rPr>
          <w:lang w:eastAsia="zh-CN"/>
        </w:rPr>
        <w:t xml:space="preserve"> </w:t>
      </w:r>
      <w:r>
        <w:rPr>
          <w:lang w:eastAsia="zh-CN"/>
        </w:rPr>
        <w:t xml:space="preserve">no coverage. For such a UE, it may then be better to, for </w:t>
      </w:r>
      <w:r w:rsidR="00933F83">
        <w:rPr>
          <w:lang w:eastAsia="zh-CN"/>
        </w:rPr>
        <w:t>example</w:t>
      </w:r>
      <w:r w:rsidR="007203F1">
        <w:rPr>
          <w:lang w:eastAsia="zh-CN"/>
        </w:rPr>
        <w:t>,</w:t>
      </w:r>
      <w:r>
        <w:rPr>
          <w:lang w:eastAsia="zh-CN"/>
        </w:rPr>
        <w:t xml:space="preserve"> periodically scan for an </w:t>
      </w:r>
      <w:r w:rsidR="00933F83">
        <w:rPr>
          <w:lang w:eastAsia="zh-CN"/>
        </w:rPr>
        <w:t>available</w:t>
      </w:r>
      <w:r>
        <w:rPr>
          <w:lang w:eastAsia="zh-CN"/>
        </w:rPr>
        <w:t xml:space="preserve"> </w:t>
      </w:r>
      <w:r w:rsidR="00933F83">
        <w:rPr>
          <w:lang w:eastAsia="zh-CN"/>
        </w:rPr>
        <w:t>satellite</w:t>
      </w:r>
      <w:r>
        <w:rPr>
          <w:lang w:eastAsia="zh-CN"/>
        </w:rPr>
        <w:t xml:space="preserve"> cell or TN </w:t>
      </w:r>
      <w:r w:rsidR="007203F1">
        <w:rPr>
          <w:lang w:eastAsia="zh-CN"/>
        </w:rPr>
        <w:t xml:space="preserve">cell </w:t>
      </w:r>
      <w:r>
        <w:rPr>
          <w:lang w:eastAsia="zh-CN"/>
        </w:rPr>
        <w:t xml:space="preserve">or be provided with information on the availability </w:t>
      </w:r>
      <w:r w:rsidR="00933F83">
        <w:rPr>
          <w:lang w:eastAsia="zh-CN"/>
        </w:rPr>
        <w:t xml:space="preserve">of such alternative </w:t>
      </w:r>
      <w:r w:rsidR="007203F1">
        <w:rPr>
          <w:lang w:eastAsia="zh-CN"/>
        </w:rPr>
        <w:t>cell coverage</w:t>
      </w:r>
      <w:r w:rsidR="00933F83">
        <w:rPr>
          <w:lang w:eastAsia="zh-CN"/>
        </w:rPr>
        <w:t xml:space="preserve">. None of this is addressed by the solution for EPS in Release 17. A KI thus seems suitable to look at the alternative performance requirements for a UE with 5GS access </w:t>
      </w:r>
      <w:r w:rsidR="007203F1">
        <w:rPr>
          <w:lang w:eastAsia="zh-CN"/>
        </w:rPr>
        <w:t xml:space="preserve">and </w:t>
      </w:r>
      <w:r w:rsidR="00933F83">
        <w:rPr>
          <w:lang w:eastAsia="zh-CN"/>
        </w:rPr>
        <w:t>to identify solutions which may support such objectives better than the type of solution for EPS in Release 17.</w:t>
      </w:r>
    </w:p>
    <w:p w14:paraId="0383BF8B" w14:textId="300C3D8C" w:rsidR="00D3458E" w:rsidRDefault="00D3458E" w:rsidP="000518E3">
      <w:pPr>
        <w:jc w:val="both"/>
        <w:rPr>
          <w:rFonts w:eastAsia="Malgun Gothic"/>
          <w:lang w:val="en-US"/>
        </w:rPr>
      </w:pP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77777777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23.700-28.</w:t>
      </w:r>
    </w:p>
    <w:p w14:paraId="2279B815" w14:textId="4EA1E113" w:rsidR="004C68BD" w:rsidRPr="004C68BD" w:rsidRDefault="004C68BD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05183" w14:textId="27D6CE15" w:rsidR="004C68BD" w:rsidRPr="002B2825" w:rsidRDefault="004C68BD" w:rsidP="004C68BD">
      <w:pPr>
        <w:pStyle w:val="EX"/>
        <w:ind w:left="0" w:firstLine="0"/>
      </w:pPr>
    </w:p>
    <w:p w14:paraId="69F98DC3" w14:textId="77777777" w:rsidR="00ED490B" w:rsidRDefault="00ED490B" w:rsidP="00ED490B">
      <w:pPr>
        <w:pStyle w:val="Heading3"/>
        <w:rPr>
          <w:lang w:eastAsia="ko-KR"/>
        </w:rPr>
      </w:pPr>
      <w:bookmarkStart w:id="10" w:name="_Toc96677243"/>
      <w:bookmarkStart w:id="11" w:name="_Toc97108974"/>
      <w:r>
        <w:rPr>
          <w:rFonts w:hint="eastAsia"/>
          <w:lang w:eastAsia="ko-KR"/>
        </w:rPr>
        <w:lastRenderedPageBreak/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10"/>
      <w:bookmarkEnd w:id="11"/>
    </w:p>
    <w:p w14:paraId="25C06708" w14:textId="77777777" w:rsidR="00ED490B" w:rsidRDefault="00ED490B" w:rsidP="00ED490B">
      <w:pPr>
        <w:jc w:val="both"/>
        <w:rPr>
          <w:lang w:eastAsia="zh-CN"/>
        </w:rPr>
      </w:pPr>
      <w:r>
        <w:rPr>
          <w:lang w:eastAsia="zh-CN"/>
        </w:rPr>
        <w:t>In Rel-17, Tracking Area and therefore RAT specific MME configuration has been introduced in EPS in order to allow support for discontinuous coverage for satellite access in EPS.</w:t>
      </w:r>
    </w:p>
    <w:p w14:paraId="613D54AD" w14:textId="77777777" w:rsidR="00ED490B" w:rsidRDefault="00ED490B" w:rsidP="00ED490B">
      <w:pPr>
        <w:jc w:val="both"/>
        <w:rPr>
          <w:lang w:eastAsia="zh-CN"/>
        </w:rPr>
      </w:pPr>
      <w:r>
        <w:rPr>
          <w:lang w:eastAsia="zh-CN"/>
        </w:rPr>
        <w:t>The key issue intends to study the essential issues for mobility management related to discontinuous coverage modelling. At least the following aspects need to be further studied:</w:t>
      </w:r>
    </w:p>
    <w:p w14:paraId="08E66896" w14:textId="120EC550" w:rsidR="00ED490B" w:rsidRDefault="00ED490B" w:rsidP="00ED490B">
      <w:pPr>
        <w:pStyle w:val="B1"/>
      </w:pPr>
      <w:r>
        <w:t>-</w:t>
      </w:r>
      <w:r>
        <w:tab/>
        <w:t>Identify gaps in rel.17 solution designed in EPS</w:t>
      </w:r>
      <w:ins w:id="12" w:author="QCOM-r01" w:date="2022-04-07T20:18:00Z">
        <w:r w:rsidR="004449FB">
          <w:t xml:space="preserve"> (e.g. </w:t>
        </w:r>
      </w:ins>
      <w:ins w:id="13" w:author="QCOM-r01" w:date="2022-04-07T20:19:00Z">
        <w:r w:rsidR="004449FB">
          <w:t xml:space="preserve">concerning </w:t>
        </w:r>
      </w:ins>
      <w:ins w:id="14" w:author="QCOM-r01" w:date="2022-04-07T20:18:00Z">
        <w:r w:rsidR="004449FB" w:rsidRPr="004449FB">
          <w:t xml:space="preserve">minimizing a period of no coverage </w:t>
        </w:r>
      </w:ins>
      <w:ins w:id="15" w:author="QCOM-r01" w:date="2022-04-07T20:19:00Z">
        <w:r w:rsidR="004449FB">
          <w:t>and/</w:t>
        </w:r>
      </w:ins>
      <w:ins w:id="16" w:author="QCOM-r01" w:date="2022-04-07T20:18:00Z">
        <w:r w:rsidR="004449FB">
          <w:t>or</w:t>
        </w:r>
        <w:r w:rsidR="004449FB" w:rsidRPr="004449FB">
          <w:t xml:space="preserve"> minimizing power consumption</w:t>
        </w:r>
      </w:ins>
      <w:proofErr w:type="gramStart"/>
      <w:ins w:id="17" w:author="QCOM-r01" w:date="2022-04-07T20:19:00Z">
        <w:r w:rsidR="004449FB">
          <w:t>)</w:t>
        </w:r>
      </w:ins>
      <w:r>
        <w:t>;</w:t>
      </w:r>
      <w:proofErr w:type="gramEnd"/>
    </w:p>
    <w:p w14:paraId="0A470003" w14:textId="1F043B99" w:rsidR="00ED490B" w:rsidRDefault="00ED490B" w:rsidP="00ED490B">
      <w:pPr>
        <w:pStyle w:val="B1"/>
      </w:pPr>
      <w:r>
        <w:t>-</w:t>
      </w:r>
      <w:r>
        <w:tab/>
        <w:t>Propose solution to resolve these gaps.</w:t>
      </w:r>
    </w:p>
    <w:p w14:paraId="21EF0758" w14:textId="77777777" w:rsidR="00ED490B" w:rsidRPr="00A75001" w:rsidRDefault="00ED490B" w:rsidP="00ED490B">
      <w:pPr>
        <w:rPr>
          <w:rFonts w:eastAsia="Times New Roman"/>
          <w:color w:val="000000"/>
          <w:lang w:eastAsia="ja-JP"/>
        </w:rPr>
      </w:pPr>
    </w:p>
    <w:p w14:paraId="1E66256F" w14:textId="77777777" w:rsidR="002C5ECC" w:rsidRPr="004C68BD" w:rsidRDefault="002C5ECC" w:rsidP="00A75001">
      <w:pPr>
        <w:keepNext/>
        <w:keepLines/>
        <w:spacing w:before="120"/>
        <w:outlineLvl w:val="2"/>
        <w:rPr>
          <w:rFonts w:ascii="Arial" w:eastAsia="DengXian" w:hAnsi="Arial"/>
          <w:sz w:val="28"/>
          <w:lang w:eastAsia="ko-KR"/>
        </w:rPr>
      </w:pPr>
    </w:p>
    <w:sectPr w:rsidR="002C5ECC" w:rsidRPr="004C68BD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D9C79" w14:textId="77777777" w:rsidR="006738C5" w:rsidRDefault="006738C5">
      <w:r>
        <w:separator/>
      </w:r>
    </w:p>
  </w:endnote>
  <w:endnote w:type="continuationSeparator" w:id="0">
    <w:p w14:paraId="55E07229" w14:textId="77777777" w:rsidR="006738C5" w:rsidRDefault="0067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3ABC" w14:textId="77777777" w:rsidR="006738C5" w:rsidRDefault="006738C5">
      <w:r>
        <w:separator/>
      </w:r>
    </w:p>
  </w:footnote>
  <w:footnote w:type="continuationSeparator" w:id="0">
    <w:p w14:paraId="7D953B56" w14:textId="77777777" w:rsidR="006738C5" w:rsidRDefault="0067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7"/>
  </w:num>
  <w:num w:numId="4">
    <w:abstractNumId w:val="8"/>
  </w:num>
  <w:num w:numId="5">
    <w:abstractNumId w:val="15"/>
  </w:num>
  <w:num w:numId="6">
    <w:abstractNumId w:val="6"/>
  </w:num>
  <w:num w:numId="7">
    <w:abstractNumId w:val="12"/>
  </w:num>
  <w:num w:numId="8">
    <w:abstractNumId w:val="11"/>
  </w:num>
  <w:num w:numId="9">
    <w:abstractNumId w:val="16"/>
  </w:num>
  <w:num w:numId="10">
    <w:abstractNumId w:val="9"/>
  </w:num>
  <w:num w:numId="11">
    <w:abstractNumId w:val="4"/>
  </w:num>
  <w:num w:numId="12">
    <w:abstractNumId w:val="13"/>
  </w:num>
  <w:num w:numId="13">
    <w:abstractNumId w:val="14"/>
  </w:num>
  <w:num w:numId="14">
    <w:abstractNumId w:val="1"/>
  </w:num>
  <w:num w:numId="15">
    <w:abstractNumId w:val="7"/>
  </w:num>
  <w:num w:numId="16">
    <w:abstractNumId w:val="5"/>
  </w:num>
  <w:num w:numId="17">
    <w:abstractNumId w:val="18"/>
  </w:num>
  <w:num w:numId="18">
    <w:abstractNumId w:val="3"/>
  </w:num>
  <w:num w:numId="19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7511"/>
    <w:rsid w:val="003D7674"/>
    <w:rsid w:val="003E1F8E"/>
    <w:rsid w:val="003E3071"/>
    <w:rsid w:val="003E38C6"/>
    <w:rsid w:val="003E4D01"/>
    <w:rsid w:val="003E6815"/>
    <w:rsid w:val="003E769A"/>
    <w:rsid w:val="003F04A0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49FB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36FF"/>
    <w:rsid w:val="004B4DB3"/>
    <w:rsid w:val="004B5BE6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38C5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4301"/>
    <w:rsid w:val="00697FC6"/>
    <w:rsid w:val="006A67C3"/>
    <w:rsid w:val="006B0D17"/>
    <w:rsid w:val="006B1515"/>
    <w:rsid w:val="006B1D0F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6D9D"/>
    <w:rsid w:val="00737775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F0261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82BC8"/>
    <w:rsid w:val="0088669E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B029F"/>
    <w:rsid w:val="009B0A6E"/>
    <w:rsid w:val="009B1EF0"/>
    <w:rsid w:val="009C0727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1318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A019E"/>
    <w:rsid w:val="00AA1982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D0BA7"/>
    <w:rsid w:val="00AD0D48"/>
    <w:rsid w:val="00AD4122"/>
    <w:rsid w:val="00AD423E"/>
    <w:rsid w:val="00AD623D"/>
    <w:rsid w:val="00AD680E"/>
    <w:rsid w:val="00AD6EFC"/>
    <w:rsid w:val="00AE038C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413C1"/>
    <w:rsid w:val="00B41BE0"/>
    <w:rsid w:val="00B423F7"/>
    <w:rsid w:val="00B441E3"/>
    <w:rsid w:val="00B4495A"/>
    <w:rsid w:val="00B4502B"/>
    <w:rsid w:val="00B468AE"/>
    <w:rsid w:val="00B474E8"/>
    <w:rsid w:val="00B530CD"/>
    <w:rsid w:val="00B5445E"/>
    <w:rsid w:val="00B5572A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5DC3"/>
    <w:rsid w:val="00BD7ABB"/>
    <w:rsid w:val="00BE10DD"/>
    <w:rsid w:val="00BE1C54"/>
    <w:rsid w:val="00BE278D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2B9"/>
    <w:rsid w:val="00C72971"/>
    <w:rsid w:val="00C73032"/>
    <w:rsid w:val="00C73BDD"/>
    <w:rsid w:val="00C81404"/>
    <w:rsid w:val="00C816F0"/>
    <w:rsid w:val="00C851F9"/>
    <w:rsid w:val="00C856AD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5549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6722"/>
    <w:rsid w:val="00D1698F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4256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8D6"/>
    <w:rsid w:val="00EC7167"/>
    <w:rsid w:val="00ED1D08"/>
    <w:rsid w:val="00ED3C71"/>
    <w:rsid w:val="00ED490B"/>
    <w:rsid w:val="00ED4B0F"/>
    <w:rsid w:val="00ED68BA"/>
    <w:rsid w:val="00ED6D10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129B"/>
    <w:rsid w:val="00F11EE8"/>
    <w:rsid w:val="00F1276A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8" baseType="lpstr">
      <vt:lpstr>3GPP TR 23.737</vt:lpstr>
      <vt:lpstr>1. Introduction</vt:lpstr>
      <vt:lpstr>2. Text Proposal</vt:lpstr>
      <vt:lpstr>    5.x	Key Issue #X: Support of 5GS Aspects of Discontinuous Coverage</vt:lpstr>
      <vt:lpstr>        5.x.1	General description</vt:lpstr>
      <vt:lpstr>        5.1.1	General description</vt:lpstr>
      <vt:lpstr>        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3043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QCOM-r01</cp:lastModifiedBy>
  <cp:revision>11</cp:revision>
  <cp:lastPrinted>2021-10-04T09:20:00Z</cp:lastPrinted>
  <dcterms:created xsi:type="dcterms:W3CDTF">2022-03-19T03:35:00Z</dcterms:created>
  <dcterms:modified xsi:type="dcterms:W3CDTF">2022-04-13T00:40:00Z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